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C84AF" w14:textId="7C5CF1C1" w:rsidR="00C53042" w:rsidRDefault="00124B30" w:rsidP="00C53042">
      <w:pPr>
        <w:pStyle w:val="3GPPHeader"/>
        <w:spacing w:after="60"/>
        <w:rPr>
          <w:lang w:val="en-US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C53042" w:rsidRPr="000404EF">
        <w:rPr>
          <w:lang w:val="en-US"/>
        </w:rPr>
        <w:tab/>
      </w:r>
      <w:bookmarkStart w:id="0" w:name="_Hlk490219040"/>
      <w:r w:rsidR="00C53042" w:rsidRPr="000404EF">
        <w:rPr>
          <w:lang w:val="en-US"/>
        </w:rPr>
        <w:t xml:space="preserve">Tdoc </w:t>
      </w:r>
      <w:r w:rsidR="00C53042" w:rsidRPr="00D03A4B">
        <w:rPr>
          <w:lang w:val="en-US"/>
        </w:rPr>
        <w:t>R3-17</w:t>
      </w:r>
      <w:bookmarkEnd w:id="0"/>
      <w:r w:rsidR="00AA54FA">
        <w:rPr>
          <w:lang w:val="en-US"/>
        </w:rPr>
        <w:t>4780</w:t>
      </w:r>
      <w:bookmarkStart w:id="1" w:name="_GoBack"/>
      <w:bookmarkEnd w:id="1"/>
    </w:p>
    <w:p w14:paraId="0EDA6CAB" w14:textId="77777777" w:rsidR="002C00C4" w:rsidRPr="006C1E53" w:rsidRDefault="002C00C4" w:rsidP="002C00C4">
      <w:pPr>
        <w:pStyle w:val="3GPPHeader"/>
        <w:rPr>
          <w:lang w:val="sv-SE"/>
        </w:rPr>
      </w:pPr>
      <w:r w:rsidRPr="006C1E53">
        <w:rPr>
          <w:noProof/>
          <w:lang w:val="sv-SE" w:eastAsia="en-US"/>
        </w:rPr>
        <w:t>Reno, Nevada, USA, 27 November-1 December 2017</w:t>
      </w:r>
    </w:p>
    <w:p w14:paraId="49D358FD" w14:textId="77777777" w:rsidR="00C53042" w:rsidRPr="002C00C4" w:rsidRDefault="00C53042" w:rsidP="00C53042">
      <w:pPr>
        <w:pStyle w:val="3GPPHeader"/>
        <w:spacing w:after="60"/>
        <w:jc w:val="right"/>
        <w:rPr>
          <w:b w:val="0"/>
          <w:noProof/>
          <w:lang w:val="sv-SE"/>
        </w:rPr>
      </w:pPr>
    </w:p>
    <w:p w14:paraId="4C09BBF9" w14:textId="426A07CF" w:rsidR="00C53042" w:rsidRPr="002C00C4" w:rsidRDefault="00C53042" w:rsidP="00C53042">
      <w:pPr>
        <w:pStyle w:val="3GPPHeader"/>
        <w:rPr>
          <w:sz w:val="22"/>
          <w:szCs w:val="22"/>
          <w:lang w:val="sv-SE"/>
        </w:rPr>
      </w:pPr>
      <w:r w:rsidRPr="002C00C4">
        <w:rPr>
          <w:sz w:val="22"/>
          <w:szCs w:val="22"/>
          <w:lang w:val="sv-SE"/>
        </w:rPr>
        <w:t>Agenda Item:</w:t>
      </w:r>
      <w:r w:rsidRPr="002C00C4">
        <w:rPr>
          <w:sz w:val="22"/>
          <w:szCs w:val="22"/>
          <w:lang w:val="sv-SE"/>
        </w:rPr>
        <w:tab/>
        <w:t>10.10.1.</w:t>
      </w:r>
      <w:r w:rsidR="00C401BA" w:rsidRPr="002C00C4">
        <w:rPr>
          <w:sz w:val="22"/>
          <w:szCs w:val="22"/>
          <w:lang w:val="sv-SE"/>
        </w:rPr>
        <w:t>5</w:t>
      </w:r>
    </w:p>
    <w:p w14:paraId="2C7D2609" w14:textId="77777777" w:rsidR="00C53042" w:rsidRPr="00CE0424" w:rsidRDefault="00C53042" w:rsidP="00C5304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828F44B" w14:textId="06E6C77C" w:rsidR="00C53042" w:rsidRPr="00902CEE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 w:rsidR="00D17192">
        <w:rPr>
          <w:sz w:val="22"/>
        </w:rPr>
        <w:t>Inactive to connected</w:t>
      </w:r>
      <w:r w:rsidR="00D861DE">
        <w:rPr>
          <w:sz w:val="22"/>
        </w:rPr>
        <w:t xml:space="preserve"> </w:t>
      </w:r>
      <w:r w:rsidR="00E02CB8">
        <w:rPr>
          <w:sz w:val="22"/>
        </w:rPr>
        <w:t>state transition</w:t>
      </w:r>
    </w:p>
    <w:p w14:paraId="3630D6F6" w14:textId="47527AB9" w:rsidR="00C53042" w:rsidRPr="00CE0424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F06AB7">
        <w:rPr>
          <w:sz w:val="22"/>
          <w:szCs w:val="22"/>
        </w:rPr>
        <w:t>pCR TS 38</w:t>
      </w:r>
      <w:r w:rsidR="00124B30">
        <w:rPr>
          <w:sz w:val="22"/>
          <w:szCs w:val="22"/>
        </w:rPr>
        <w:t>.</w:t>
      </w:r>
      <w:r w:rsidR="00C401BA">
        <w:rPr>
          <w:sz w:val="22"/>
          <w:szCs w:val="22"/>
        </w:rPr>
        <w:t>401</w:t>
      </w:r>
    </w:p>
    <w:p w14:paraId="0AB35C8F" w14:textId="77777777" w:rsidR="00C53042" w:rsidRDefault="00C53042" w:rsidP="00310109"/>
    <w:p w14:paraId="1DF28E7A" w14:textId="77777777" w:rsidR="00C53042" w:rsidRDefault="00C53042" w:rsidP="00C53042">
      <w:pPr>
        <w:pStyle w:val="Heading1"/>
      </w:pPr>
      <w:r>
        <w:t>Introduction</w:t>
      </w:r>
    </w:p>
    <w:p w14:paraId="7D509E75" w14:textId="214D694C" w:rsidR="00D17192" w:rsidRDefault="00703281" w:rsidP="00D17192">
      <w:r>
        <w:t>During RAN3 #96 the procedures over the F1 interface were discussed. It was noted that the stage 2 procedures should be agreed before considering the stage 3 details. Further</w:t>
      </w:r>
      <w:r w:rsidR="00A4310E">
        <w:t>more,</w:t>
      </w:r>
      <w:r>
        <w:t xml:space="preserve"> in RAN3 #97 </w:t>
      </w:r>
      <w:r w:rsidR="002C00C4">
        <w:t xml:space="preserve">and in RAN3 #97bis </w:t>
      </w:r>
      <w:r w:rsidR="00B475AB">
        <w:t>several</w:t>
      </w:r>
      <w:r>
        <w:t xml:space="preserve"> stage 2 procedures were agreed. </w:t>
      </w:r>
      <w:r w:rsidR="00D17192" w:rsidRPr="00CC4DEB">
        <w:t>In this contribution, we present the stage 2 call-flow for the successful state transition from I</w:t>
      </w:r>
      <w:r>
        <w:t>NACTIVE</w:t>
      </w:r>
      <w:r w:rsidR="00D17192" w:rsidRPr="00CC4DEB">
        <w:t xml:space="preserve"> to CO</w:t>
      </w:r>
      <w:r w:rsidR="00D17192">
        <w:t>NNECTED in a disaggregated</w:t>
      </w:r>
      <w:r w:rsidR="00740A4C">
        <w:t xml:space="preserve"> (CU-DU)</w:t>
      </w:r>
      <w:r w:rsidR="00D17192">
        <w:t xml:space="preserve"> gNB</w:t>
      </w:r>
      <w:r w:rsidR="00740A4C">
        <w:t xml:space="preserve"> architecture</w:t>
      </w:r>
      <w:r w:rsidR="00D17192" w:rsidRPr="00CC4DEB">
        <w:t xml:space="preserve">. </w:t>
      </w:r>
    </w:p>
    <w:p w14:paraId="18DBDAEE" w14:textId="77777777" w:rsidR="00310109" w:rsidRDefault="00310109" w:rsidP="00310109">
      <w:pPr>
        <w:pStyle w:val="Heading1"/>
        <w:jc w:val="both"/>
      </w:pPr>
      <w:r>
        <w:t>Discussion</w:t>
      </w:r>
    </w:p>
    <w:p w14:paraId="49CCCBA5" w14:textId="4972E587" w:rsidR="00F3169B" w:rsidRDefault="00A4310E" w:rsidP="00310109">
      <w:pPr>
        <w:pStyle w:val="B1"/>
        <w:spacing w:after="240"/>
        <w:ind w:left="0" w:firstLine="0"/>
        <w:jc w:val="both"/>
      </w:pPr>
      <w:r>
        <w:t>The NR radio w</w:t>
      </w:r>
      <w:r w:rsidR="00703281">
        <w:t xml:space="preserve">ill support a new RRC state in addition to RRC IDLE and RRC CONNECTED, </w:t>
      </w:r>
      <w:r>
        <w:t xml:space="preserve">namely </w:t>
      </w:r>
      <w:r w:rsidR="00703281">
        <w:t>RRC INACTIVE</w:t>
      </w:r>
      <w:r>
        <w:t xml:space="preserve">. The aim of RRC </w:t>
      </w:r>
      <w:r w:rsidR="00610ACD">
        <w:t xml:space="preserve">INACTIVE is </w:t>
      </w:r>
      <w:r w:rsidR="00356934">
        <w:t>to</w:t>
      </w:r>
      <w:r w:rsidR="00703281">
        <w:rPr>
          <w:rFonts w:eastAsia="Malgun Gothic"/>
          <w:lang w:eastAsia="ko-KR"/>
        </w:rPr>
        <w:t xml:space="preserve"> minimise signalling, </w:t>
      </w:r>
      <w:r w:rsidR="00356934" w:rsidRPr="00356934">
        <w:rPr>
          <w:rFonts w:eastAsia="Malgun Gothic"/>
          <w:lang w:eastAsia="ko-KR"/>
        </w:rPr>
        <w:t xml:space="preserve">fulfil the </w:t>
      </w:r>
      <w:r w:rsidR="00356934">
        <w:rPr>
          <w:rFonts w:eastAsia="Malgun Gothic"/>
          <w:lang w:eastAsia="ko-KR"/>
        </w:rPr>
        <w:t>control</w:t>
      </w:r>
      <w:r w:rsidR="00610ACD">
        <w:rPr>
          <w:rFonts w:eastAsia="Malgun Gothic"/>
          <w:lang w:eastAsia="ko-KR"/>
        </w:rPr>
        <w:t xml:space="preserve"> plane</w:t>
      </w:r>
      <w:r w:rsidR="00356934">
        <w:rPr>
          <w:rFonts w:eastAsia="Malgun Gothic"/>
          <w:lang w:eastAsia="ko-KR"/>
        </w:rPr>
        <w:t xml:space="preserve"> latency requirement</w:t>
      </w:r>
      <w:r w:rsidR="00EC0A05">
        <w:rPr>
          <w:rFonts w:eastAsia="Malgun Gothic"/>
          <w:lang w:eastAsia="ko-KR"/>
        </w:rPr>
        <w:t>,</w:t>
      </w:r>
      <w:r w:rsidR="00356934" w:rsidRPr="00356934">
        <w:rPr>
          <w:rFonts w:eastAsia="Malgun Gothic"/>
          <w:lang w:eastAsia="ko-KR"/>
        </w:rPr>
        <w:t xml:space="preserve"> </w:t>
      </w:r>
      <w:r w:rsidR="00610ACD">
        <w:rPr>
          <w:rFonts w:eastAsia="Malgun Gothic"/>
          <w:lang w:eastAsia="ko-KR"/>
        </w:rPr>
        <w:t xml:space="preserve">and </w:t>
      </w:r>
      <w:r w:rsidR="00356934" w:rsidRPr="00356934">
        <w:rPr>
          <w:rFonts w:eastAsia="Malgun Gothic"/>
          <w:lang w:eastAsia="ko-KR"/>
        </w:rPr>
        <w:t>minimise power consumption</w:t>
      </w:r>
      <w:r w:rsidR="00610ACD">
        <w:rPr>
          <w:rFonts w:eastAsia="Malgun Gothic"/>
          <w:lang w:eastAsia="ko-KR"/>
        </w:rPr>
        <w:t xml:space="preserve">. </w:t>
      </w:r>
      <w:r w:rsidR="00F3169B">
        <w:t>Despite</w:t>
      </w:r>
      <w:r w:rsidR="00EC0A05">
        <w:t xml:space="preserve"> </w:t>
      </w:r>
      <w:r w:rsidR="00F3169B">
        <w:t>some</w:t>
      </w:r>
      <w:r w:rsidR="00EC0A05">
        <w:t xml:space="preserve"> simil</w:t>
      </w:r>
      <w:r w:rsidR="00F3169B">
        <w:t xml:space="preserve">arities with the RRC IDLE to RRC CONNECTED state transition, the RRC </w:t>
      </w:r>
      <w:r w:rsidR="00EC0A05">
        <w:t>I</w:t>
      </w:r>
      <w:r w:rsidR="00F3169B">
        <w:t xml:space="preserve">NACTIVE </w:t>
      </w:r>
      <w:r w:rsidR="00EC0A05">
        <w:t>to RRC</w:t>
      </w:r>
      <w:r w:rsidR="00F3169B">
        <w:t xml:space="preserve"> </w:t>
      </w:r>
      <w:r w:rsidR="00EC0A05">
        <w:t xml:space="preserve">CONNECTED </w:t>
      </w:r>
      <w:r w:rsidR="00E320DC">
        <w:t xml:space="preserve">state transition </w:t>
      </w:r>
      <w:r w:rsidR="00F3169B">
        <w:t>requires</w:t>
      </w:r>
      <w:r w:rsidR="00E320DC">
        <w:t xml:space="preserve"> some different steps that affect the signalling over </w:t>
      </w:r>
      <w:r w:rsidR="00F3169B">
        <w:t xml:space="preserve">the F1 interface. </w:t>
      </w:r>
      <w:r w:rsidR="00EC0A05">
        <w:t xml:space="preserve">Therefore, </w:t>
      </w:r>
      <w:r w:rsidR="00F3169B">
        <w:t xml:space="preserve">we believe that it would be beneficial </w:t>
      </w:r>
      <w:r w:rsidR="00356934">
        <w:rPr>
          <w:rFonts w:eastAsia="Malgun Gothic"/>
          <w:lang w:eastAsia="ko-KR"/>
        </w:rPr>
        <w:t xml:space="preserve">to include </w:t>
      </w:r>
      <w:r w:rsidR="00F3169B">
        <w:rPr>
          <w:rFonts w:eastAsia="Malgun Gothic"/>
          <w:lang w:eastAsia="ko-KR"/>
        </w:rPr>
        <w:t xml:space="preserve">the </w:t>
      </w:r>
      <w:r w:rsidR="00F3169B" w:rsidRPr="00304762">
        <w:t>RRC</w:t>
      </w:r>
      <w:r w:rsidR="00F3169B">
        <w:t xml:space="preserve"> </w:t>
      </w:r>
      <w:r w:rsidR="00F3169B" w:rsidRPr="00304762">
        <w:t>INACTIVE to RRC</w:t>
      </w:r>
      <w:r w:rsidR="00F3169B">
        <w:t xml:space="preserve"> </w:t>
      </w:r>
      <w:r w:rsidR="00F3169B" w:rsidRPr="00304762">
        <w:t>CONNECTED</w:t>
      </w:r>
      <w:r w:rsidR="00F3169B">
        <w:t xml:space="preserve"> signalling flow in TS 38.401. </w:t>
      </w:r>
      <w:r w:rsidR="006B5969">
        <w:t xml:space="preserve">The </w:t>
      </w:r>
      <w:r w:rsidR="006B5969" w:rsidRPr="00304762">
        <w:t>RRC</w:t>
      </w:r>
      <w:r w:rsidR="006B5969">
        <w:t xml:space="preserve"> </w:t>
      </w:r>
      <w:r w:rsidR="006B5969" w:rsidRPr="00304762">
        <w:t>INACTIVE to RRC</w:t>
      </w:r>
      <w:r w:rsidR="006B5969">
        <w:t xml:space="preserve"> </w:t>
      </w:r>
      <w:r w:rsidR="006B5969" w:rsidRPr="00304762">
        <w:t>CONNECTED</w:t>
      </w:r>
      <w:r w:rsidR="006B5969">
        <w:t xml:space="preserve"> signalling flow is shown in Figure 1</w:t>
      </w:r>
      <w:r w:rsidR="00934744">
        <w:t xml:space="preserve"> and is described in the following</w:t>
      </w:r>
      <w:r w:rsidR="006B5969">
        <w:t>.</w:t>
      </w:r>
      <w:r w:rsidR="00B665A4">
        <w:t xml:space="preserve"> It is worth noting that we provide a minimal description of the steps because many details are still pending the work in other groups. </w:t>
      </w:r>
    </w:p>
    <w:p w14:paraId="57DC528B" w14:textId="1E60A411" w:rsidR="00B665A4" w:rsidRDefault="00B665A4" w:rsidP="00310109">
      <w:pPr>
        <w:pStyle w:val="B1"/>
        <w:spacing w:after="240"/>
        <w:ind w:left="0" w:firstLine="0"/>
        <w:jc w:val="both"/>
        <w:rPr>
          <w:rFonts w:eastAsia="Malgun Gothic"/>
          <w:lang w:eastAsia="ko-KR"/>
        </w:rPr>
      </w:pPr>
      <w:r>
        <w:t xml:space="preserve">The </w:t>
      </w:r>
      <w:r w:rsidRPr="00304762">
        <w:t>RRC</w:t>
      </w:r>
      <w:r>
        <w:t xml:space="preserve"> </w:t>
      </w:r>
      <w:r w:rsidRPr="00304762">
        <w:t>INACTIVE to RRC</w:t>
      </w:r>
      <w:r>
        <w:t xml:space="preserve"> </w:t>
      </w:r>
      <w:r w:rsidRPr="00304762">
        <w:t>CONNECTED</w:t>
      </w:r>
      <w:r>
        <w:t xml:space="preserve"> </w:t>
      </w:r>
      <w:r w:rsidR="00DC3BDA">
        <w:t xml:space="preserve">state transition </w:t>
      </w:r>
      <w:r>
        <w:t>includes the following steps:</w:t>
      </w:r>
    </w:p>
    <w:p w14:paraId="2042FAD4" w14:textId="77777777" w:rsidR="00B665A4" w:rsidRDefault="00B665A4" w:rsidP="00A5399B">
      <w:pPr>
        <w:pStyle w:val="B1"/>
        <w:spacing w:after="120"/>
        <w:ind w:left="0" w:firstLine="0"/>
        <w:jc w:val="both"/>
      </w:pPr>
      <w:r>
        <w:t>1-2. UE performs random access procedure.</w:t>
      </w:r>
    </w:p>
    <w:p w14:paraId="449D5EF2" w14:textId="5556ABA7" w:rsidR="00B665A4" w:rsidRDefault="00B665A4" w:rsidP="00A5399B">
      <w:pPr>
        <w:pStyle w:val="B1"/>
        <w:spacing w:after="120"/>
        <w:ind w:left="0" w:firstLine="0"/>
        <w:jc w:val="both"/>
      </w:pPr>
      <w:r>
        <w:t xml:space="preserve">3. UE sends an </w:t>
      </w:r>
      <w:r w:rsidRPr="00B665A4">
        <w:rPr>
          <w:i/>
        </w:rPr>
        <w:t>RRCConnectionResumeRequ</w:t>
      </w:r>
      <w:r>
        <w:rPr>
          <w:i/>
        </w:rPr>
        <w:t>e</w:t>
      </w:r>
      <w:r w:rsidRPr="00B665A4">
        <w:rPr>
          <w:i/>
        </w:rPr>
        <w:t>st</w:t>
      </w:r>
      <w:r>
        <w:t xml:space="preserve"> message </w:t>
      </w:r>
      <w:r w:rsidRPr="00435F17">
        <w:t xml:space="preserve">to the </w:t>
      </w:r>
      <w:r>
        <w:t>serving g</w:t>
      </w:r>
      <w:r w:rsidRPr="00435F17">
        <w:t>NB</w:t>
      </w:r>
      <w:r>
        <w:t>-DU</w:t>
      </w:r>
      <w:r w:rsidRPr="00435F17">
        <w:t xml:space="preserve">. The UE includes its Resume ID, the establishment cause, and authentication token. </w:t>
      </w:r>
    </w:p>
    <w:p w14:paraId="64505223" w14:textId="77777777" w:rsidR="00B665A4" w:rsidRDefault="00B665A4" w:rsidP="00A5399B">
      <w:pPr>
        <w:pStyle w:val="B1"/>
        <w:spacing w:after="120"/>
        <w:ind w:left="0" w:firstLine="0"/>
        <w:jc w:val="both"/>
      </w:pPr>
      <w:r>
        <w:t>4. Network may respond</w:t>
      </w:r>
      <w:r w:rsidRPr="0025040E">
        <w:t xml:space="preserve"> with a</w:t>
      </w:r>
      <w:r>
        <w:t>n</w:t>
      </w:r>
      <w:r w:rsidRPr="0025040E">
        <w:t xml:space="preserve"> L2 contention resolution message. </w:t>
      </w:r>
    </w:p>
    <w:p w14:paraId="786BFBF4" w14:textId="025CCB95" w:rsidR="00B665A4" w:rsidRDefault="00B665A4" w:rsidP="00A5399B">
      <w:pPr>
        <w:pStyle w:val="B1"/>
        <w:spacing w:after="120"/>
        <w:ind w:left="0" w:firstLine="0"/>
        <w:jc w:val="both"/>
      </w:pPr>
      <w:r>
        <w:t>5. The</w:t>
      </w:r>
      <w:r w:rsidRPr="00F56A25">
        <w:rPr>
          <w:rFonts w:hint="eastAsia"/>
        </w:rPr>
        <w:t xml:space="preserve"> gNB-DU</w:t>
      </w:r>
      <w:r>
        <w:rPr>
          <w:rFonts w:eastAsia="SimSun" w:hint="eastAsia"/>
        </w:rPr>
        <w:t xml:space="preserve"> includes the RRC message in an</w:t>
      </w:r>
      <w:r>
        <w:rPr>
          <w:rFonts w:hint="eastAsia"/>
        </w:rPr>
        <w:t xml:space="preserve"> </w:t>
      </w:r>
      <w:r>
        <w:rPr>
          <w:rFonts w:eastAsia="SimSun" w:hint="eastAsia"/>
        </w:rPr>
        <w:t xml:space="preserve">F1-AP </w:t>
      </w:r>
      <w:r w:rsidR="0028030F">
        <w:rPr>
          <w:rFonts w:eastAsia="SimSun"/>
        </w:rPr>
        <w:t xml:space="preserve">Initial UL RRC Message </w:t>
      </w:r>
      <w:r>
        <w:rPr>
          <w:rFonts w:hint="eastAsia"/>
        </w:rPr>
        <w:t xml:space="preserve">to the </w:t>
      </w:r>
      <w:r>
        <w:t xml:space="preserve">serving </w:t>
      </w:r>
      <w:bookmarkStart w:id="2" w:name="_Hlk493796230"/>
      <w:r>
        <w:rPr>
          <w:rFonts w:hint="eastAsia"/>
        </w:rPr>
        <w:t>gNB-CU</w:t>
      </w:r>
      <w:bookmarkEnd w:id="2"/>
      <w:r>
        <w:rPr>
          <w:rFonts w:eastAsia="SimSun" w:hint="eastAsia"/>
        </w:rPr>
        <w:t>.</w:t>
      </w:r>
      <w:r>
        <w:t xml:space="preserve"> This message</w:t>
      </w:r>
      <w:r w:rsidRPr="0025040E">
        <w:t xml:space="preserve"> include</w:t>
      </w:r>
      <w:r>
        <w:t>s</w:t>
      </w:r>
      <w:r w:rsidRPr="0025040E">
        <w:t xml:space="preserve"> additional information</w:t>
      </w:r>
      <w:r w:rsidR="00466D63">
        <w:t xml:space="preserve"> such as C-RNTI and lower-</w:t>
      </w:r>
      <w:r>
        <w:t>layer configuration</w:t>
      </w:r>
      <w:r w:rsidR="00443DDF">
        <w:t xml:space="preserve"> for SRB1</w:t>
      </w:r>
      <w:r>
        <w:t>.</w:t>
      </w:r>
    </w:p>
    <w:p w14:paraId="61ADA76A" w14:textId="6F6967A9" w:rsidR="00B665A4" w:rsidRDefault="00B665A4" w:rsidP="00A5399B">
      <w:pPr>
        <w:pStyle w:val="B1"/>
        <w:spacing w:after="120"/>
        <w:ind w:left="0" w:firstLine="0"/>
        <w:jc w:val="both"/>
      </w:pPr>
      <w:r>
        <w:t>6.</w:t>
      </w:r>
      <w:r w:rsidR="0028030F">
        <w:t xml:space="preserve"> T</w:t>
      </w:r>
      <w:r>
        <w:t>he</w:t>
      </w:r>
      <w:r w:rsidRPr="00883CB7">
        <w:t xml:space="preserve"> </w:t>
      </w:r>
      <w:r>
        <w:t xml:space="preserve">serving </w:t>
      </w:r>
      <w:r>
        <w:rPr>
          <w:rFonts w:hint="eastAsia"/>
        </w:rPr>
        <w:t>gNB-CU</w:t>
      </w:r>
      <w:r w:rsidRPr="00883CB7">
        <w:t xml:space="preserve">, </w:t>
      </w:r>
      <w:r w:rsidR="0028030F">
        <w:t xml:space="preserve">if needed and </w:t>
      </w:r>
      <w:r w:rsidRPr="00883CB7">
        <w:t>if able to resolve the gNB ident</w:t>
      </w:r>
      <w:r>
        <w:t>ity contained in the Resume ID</w:t>
      </w:r>
      <w:r w:rsidR="0028030F">
        <w:t>,</w:t>
      </w:r>
      <w:r>
        <w:t xml:space="preserve"> </w:t>
      </w:r>
      <w:r w:rsidRPr="0047166A">
        <w:t>retrieves the UE context by means of the X</w:t>
      </w:r>
      <w:r>
        <w:t>n</w:t>
      </w:r>
      <w:r w:rsidRPr="0047166A">
        <w:t xml:space="preserve">-AP </w:t>
      </w:r>
      <w:r w:rsidR="0028030F">
        <w:t>Retrieve</w:t>
      </w:r>
      <w:r w:rsidRPr="0047166A">
        <w:t xml:space="preserve"> UE </w:t>
      </w:r>
      <w:r w:rsidR="0028030F">
        <w:t>Context</w:t>
      </w:r>
      <w:r w:rsidRPr="0047166A">
        <w:t xml:space="preserve"> procedure.</w:t>
      </w:r>
      <w:r>
        <w:t xml:space="preserve"> </w:t>
      </w:r>
    </w:p>
    <w:p w14:paraId="5DFC7D60" w14:textId="5B338FBB" w:rsidR="00B665A4" w:rsidRDefault="00B665A4" w:rsidP="00A5399B">
      <w:pPr>
        <w:pStyle w:val="B1"/>
        <w:spacing w:after="120"/>
        <w:ind w:left="0" w:firstLine="0"/>
        <w:jc w:val="both"/>
      </w:pPr>
      <w:r>
        <w:t xml:space="preserve">7. </w:t>
      </w:r>
      <w:r w:rsidRPr="00304762">
        <w:t xml:space="preserve">The </w:t>
      </w:r>
      <w:r w:rsidR="00B33CC6">
        <w:t>previous</w:t>
      </w:r>
      <w:r w:rsidRPr="00304762">
        <w:t xml:space="preserve"> serving gNB </w:t>
      </w:r>
      <w:r>
        <w:t>responds</w:t>
      </w:r>
      <w:r w:rsidRPr="0047166A">
        <w:t xml:space="preserve"> with the UE context associated with the Resume ID</w:t>
      </w:r>
      <w:r w:rsidR="00B33CC6">
        <w:t>.</w:t>
      </w:r>
    </w:p>
    <w:p w14:paraId="61D0111B" w14:textId="4F95347A" w:rsidR="00B33CC6" w:rsidRDefault="00B33CC6" w:rsidP="00B33CC6">
      <w:r>
        <w:t xml:space="preserve">8. </w:t>
      </w:r>
      <w:r w:rsidR="00A76FF8">
        <w:t xml:space="preserve">Provided that the </w:t>
      </w:r>
      <w:r w:rsidR="00A76FF8">
        <w:rPr>
          <w:rFonts w:hint="eastAsia"/>
          <w:lang w:eastAsia="zh-TW"/>
        </w:rPr>
        <w:t xml:space="preserve">Resume ID </w:t>
      </w:r>
      <w:r w:rsidR="00A76FF8">
        <w:t>exists and the authentication token is successfully validated, t</w:t>
      </w:r>
      <w:r>
        <w:t xml:space="preserve">he serving </w:t>
      </w:r>
      <w:r>
        <w:rPr>
          <w:rFonts w:hint="eastAsia"/>
        </w:rPr>
        <w:t>gNB-CU</w:t>
      </w:r>
      <w:r>
        <w:t xml:space="preserve"> sends UE </w:t>
      </w:r>
      <w:r w:rsidR="00466D63">
        <w:t>Context</w:t>
      </w:r>
      <w:r>
        <w:t xml:space="preserve"> </w:t>
      </w:r>
      <w:r w:rsidR="00466D63">
        <w:t>Setup</w:t>
      </w:r>
      <w:r>
        <w:t xml:space="preserve"> </w:t>
      </w:r>
      <w:r w:rsidR="00466D63">
        <w:t>Request</w:t>
      </w:r>
      <w:r w:rsidR="00697FE3">
        <w:t xml:space="preserve"> to the gNB-DU</w:t>
      </w:r>
      <w:r>
        <w:t xml:space="preserve"> to set up </w:t>
      </w:r>
      <w:r w:rsidR="00466D63">
        <w:t xml:space="preserve">the radio </w:t>
      </w:r>
      <w:r>
        <w:t xml:space="preserve">bearers. The QoS </w:t>
      </w:r>
      <w:r w:rsidR="00443DDF">
        <w:t xml:space="preserve">of traffic flows per DRB </w:t>
      </w:r>
      <w:r>
        <w:t>and the UE radio capabilities are included in the message.</w:t>
      </w:r>
    </w:p>
    <w:p w14:paraId="4EF3A1AB" w14:textId="76E1C6BA" w:rsidR="00B33CC6" w:rsidRDefault="00B33CC6" w:rsidP="00B33CC6">
      <w:r>
        <w:t xml:space="preserve">9. The </w:t>
      </w:r>
      <w:r>
        <w:rPr>
          <w:rFonts w:hint="eastAsia"/>
        </w:rPr>
        <w:t>gNB-</w:t>
      </w:r>
      <w:r>
        <w:t xml:space="preserve">DU sends a UE </w:t>
      </w:r>
      <w:r w:rsidR="00466D63">
        <w:t>Context Setup Response</w:t>
      </w:r>
      <w:r>
        <w:t xml:space="preserve"> </w:t>
      </w:r>
      <w:r w:rsidR="00466D63">
        <w:t>including L1-</w:t>
      </w:r>
      <w:r>
        <w:t>L2 configurations of the DRBs.</w:t>
      </w:r>
    </w:p>
    <w:p w14:paraId="07568EDF" w14:textId="7A582BBA" w:rsidR="00A5399B" w:rsidRDefault="00A5399B" w:rsidP="00A5399B">
      <w:pPr>
        <w:pStyle w:val="B1"/>
        <w:spacing w:after="240"/>
        <w:ind w:left="0" w:firstLine="0"/>
        <w:jc w:val="both"/>
      </w:pPr>
      <w:r>
        <w:t xml:space="preserve">10. </w:t>
      </w:r>
      <w:r w:rsidR="00A76FF8">
        <w:t>T</w:t>
      </w:r>
      <w:r>
        <w:t xml:space="preserve">he </w:t>
      </w:r>
      <w:r>
        <w:rPr>
          <w:rFonts w:hint="eastAsia"/>
        </w:rPr>
        <w:t>gNB-CU</w:t>
      </w:r>
      <w:r>
        <w:t xml:space="preserve"> generates </w:t>
      </w:r>
      <w:r>
        <w:rPr>
          <w:rFonts w:hint="eastAsia"/>
          <w:lang w:eastAsia="zh-TW"/>
        </w:rPr>
        <w:t>an</w:t>
      </w:r>
      <w:r>
        <w:t xml:space="preserve"> </w:t>
      </w:r>
      <w:r w:rsidRPr="00A5399B">
        <w:rPr>
          <w:i/>
        </w:rPr>
        <w:t>RRCConnectionResume</w:t>
      </w:r>
      <w:r>
        <w:t xml:space="preserve"> message. The </w:t>
      </w:r>
      <w:r>
        <w:rPr>
          <w:rFonts w:hint="eastAsia"/>
        </w:rPr>
        <w:t>gNB-CU</w:t>
      </w:r>
      <w:r>
        <w:t xml:space="preserve"> sends this message in an F1-AP DL RRC </w:t>
      </w:r>
      <w:r w:rsidR="00EE61BE">
        <w:t>Transfer</w:t>
      </w:r>
      <w:r>
        <w:t xml:space="preserve"> message to the </w:t>
      </w:r>
      <w:r w:rsidR="00EE61BE">
        <w:t>gNB-</w:t>
      </w:r>
      <w:r>
        <w:t>DU. In addition to the RRC message</w:t>
      </w:r>
      <w:r w:rsidR="00466D63">
        <w:t>,</w:t>
      </w:r>
      <w:r>
        <w:t xml:space="preserve"> the F1-AP message contains a </w:t>
      </w:r>
      <w:r w:rsidR="009E1535">
        <w:t xml:space="preserve">gNB-CU UE </w:t>
      </w:r>
      <w:r>
        <w:t>F1-AP UE identifier.</w:t>
      </w:r>
    </w:p>
    <w:p w14:paraId="515C2BE9" w14:textId="77777777" w:rsidR="00F3169B" w:rsidRDefault="00F3169B" w:rsidP="00310109">
      <w:pPr>
        <w:pStyle w:val="B1"/>
        <w:spacing w:after="240"/>
        <w:ind w:left="0" w:firstLine="0"/>
        <w:jc w:val="both"/>
        <w:rPr>
          <w:rFonts w:eastAsia="Malgun Gothic"/>
          <w:lang w:eastAsia="ko-KR"/>
        </w:rPr>
      </w:pPr>
    </w:p>
    <w:bookmarkStart w:id="3" w:name="_Hlk485674645"/>
    <w:bookmarkStart w:id="4" w:name="_MON_1567673931"/>
    <w:bookmarkEnd w:id="4"/>
    <w:p w14:paraId="232F46BA" w14:textId="69EC6F0E" w:rsidR="00712AC7" w:rsidRDefault="00AB3961" w:rsidP="00310109">
      <w:pPr>
        <w:pStyle w:val="B1"/>
        <w:spacing w:after="240"/>
        <w:ind w:left="0" w:firstLine="0"/>
        <w:jc w:val="both"/>
      </w:pPr>
      <w:r>
        <w:object w:dxaOrig="13755" w:dyaOrig="9825" w14:anchorId="52DE8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327pt" o:ole="">
            <v:imagedata r:id="rId8" o:title=""/>
          </v:shape>
          <o:OLEObject Type="Embed" ProgID="Visio.Drawing.15" ShapeID="_x0000_i1025" DrawAspect="Content" ObjectID="_1572458541" r:id="rId9"/>
        </w:object>
      </w:r>
      <w:bookmarkEnd w:id="3"/>
    </w:p>
    <w:p w14:paraId="67B9017E" w14:textId="038CF760" w:rsidR="006F427A" w:rsidRPr="0091773D" w:rsidRDefault="002742C7" w:rsidP="006B5969">
      <w:pPr>
        <w:pStyle w:val="Caption"/>
        <w:jc w:val="center"/>
        <w:rPr>
          <w:b/>
          <w:i w:val="0"/>
          <w:color w:val="auto"/>
        </w:rPr>
      </w:pPr>
      <w:r w:rsidRPr="0091773D">
        <w:rPr>
          <w:b/>
          <w:i w:val="0"/>
          <w:color w:val="auto"/>
        </w:rPr>
        <w:t xml:space="preserve">Figure </w:t>
      </w:r>
      <w:r w:rsidRPr="0091773D">
        <w:rPr>
          <w:b/>
          <w:i w:val="0"/>
          <w:color w:val="auto"/>
        </w:rPr>
        <w:fldChar w:fldCharType="begin"/>
      </w:r>
      <w:r w:rsidRPr="0091773D">
        <w:rPr>
          <w:b/>
          <w:i w:val="0"/>
          <w:color w:val="auto"/>
        </w:rPr>
        <w:instrText xml:space="preserve"> SEQ Figure \* ARABIC </w:instrText>
      </w:r>
      <w:r w:rsidRPr="0091773D">
        <w:rPr>
          <w:b/>
          <w:i w:val="0"/>
          <w:color w:val="auto"/>
        </w:rPr>
        <w:fldChar w:fldCharType="separate"/>
      </w:r>
      <w:r w:rsidRPr="0091773D">
        <w:rPr>
          <w:b/>
          <w:i w:val="0"/>
          <w:noProof/>
          <w:color w:val="auto"/>
        </w:rPr>
        <w:t>1</w:t>
      </w:r>
      <w:r w:rsidRPr="0091773D">
        <w:rPr>
          <w:b/>
          <w:i w:val="0"/>
          <w:color w:val="auto"/>
        </w:rPr>
        <w:fldChar w:fldCharType="end"/>
      </w:r>
      <w:r w:rsidR="006B5969">
        <w:rPr>
          <w:b/>
          <w:i w:val="0"/>
          <w:color w:val="auto"/>
        </w:rPr>
        <w:t>:</w:t>
      </w:r>
      <w:r w:rsidR="000D0637">
        <w:rPr>
          <w:b/>
          <w:i w:val="0"/>
          <w:color w:val="auto"/>
        </w:rPr>
        <w:t xml:space="preserve"> Inactive to Connected</w:t>
      </w:r>
      <w:r w:rsidR="00F07747">
        <w:rPr>
          <w:b/>
          <w:i w:val="0"/>
          <w:color w:val="auto"/>
        </w:rPr>
        <w:t xml:space="preserve"> state transition. </w:t>
      </w:r>
    </w:p>
    <w:p w14:paraId="2D5DD80B" w14:textId="74BF1473" w:rsidR="00AB66AF" w:rsidRDefault="00AB66AF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1</w:t>
      </w:r>
      <w:r>
        <w:t xml:space="preserve">. </w:t>
      </w:r>
      <w:r w:rsidR="0099623E">
        <w:t xml:space="preserve">The </w:t>
      </w:r>
      <w:r w:rsidR="00F07747" w:rsidRPr="00A5399B">
        <w:rPr>
          <w:i/>
        </w:rPr>
        <w:t>RRCConnectionResume</w:t>
      </w:r>
      <w:r w:rsidR="00F07747">
        <w:t xml:space="preserve"> message</w:t>
      </w:r>
      <w:r w:rsidR="0099623E">
        <w:t xml:space="preserve"> is sent to the UE</w:t>
      </w:r>
      <w:r w:rsidR="00F07747">
        <w:t>.</w:t>
      </w:r>
    </w:p>
    <w:p w14:paraId="0435DA05" w14:textId="76E9F66F" w:rsidR="00207C02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2</w:t>
      </w:r>
      <w:r>
        <w:t xml:space="preserve">. The UE resumes all SRBs and DRBs. The UE is now </w:t>
      </w:r>
      <w:r>
        <w:rPr>
          <w:rFonts w:hint="eastAsia"/>
          <w:lang w:eastAsia="zh-TW"/>
        </w:rPr>
        <w:t xml:space="preserve">in </w:t>
      </w:r>
      <w:r w:rsidR="00F07747">
        <w:t xml:space="preserve">RRC </w:t>
      </w:r>
      <w:r>
        <w:t>CONNECTED</w:t>
      </w:r>
      <w:r w:rsidR="00F07747">
        <w:t xml:space="preserve">. </w:t>
      </w:r>
    </w:p>
    <w:p w14:paraId="20F991E3" w14:textId="26699F33" w:rsidR="00AB66AF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3</w:t>
      </w:r>
      <w:r w:rsidR="00AB66AF">
        <w:t xml:space="preserve">. </w:t>
      </w:r>
      <w:r>
        <w:t>The UE responds with</w:t>
      </w:r>
      <w:r>
        <w:rPr>
          <w:rFonts w:hint="eastAsia"/>
          <w:lang w:eastAsia="zh-TW"/>
        </w:rPr>
        <w:t xml:space="preserve"> an</w:t>
      </w:r>
      <w:r>
        <w:t xml:space="preserve"> </w:t>
      </w:r>
      <w:r w:rsidR="00F07747" w:rsidRPr="00A5399B">
        <w:rPr>
          <w:i/>
        </w:rPr>
        <w:t>RRCConnectionResume</w:t>
      </w:r>
      <w:r w:rsidR="00F07747">
        <w:rPr>
          <w:i/>
        </w:rPr>
        <w:t>Complete</w:t>
      </w:r>
      <w:r w:rsidR="00F07747">
        <w:t xml:space="preserve"> message </w:t>
      </w:r>
      <w:r>
        <w:t>confirming that the RRC connection was resumed successfully.</w:t>
      </w:r>
    </w:p>
    <w:p w14:paraId="215E816A" w14:textId="5AAF1E8D" w:rsidR="00AB66AF" w:rsidRDefault="00207C02" w:rsidP="00F07747">
      <w:pPr>
        <w:pStyle w:val="B1"/>
        <w:spacing w:after="120"/>
        <w:ind w:left="0" w:firstLine="0"/>
        <w:jc w:val="both"/>
        <w:rPr>
          <w:rFonts w:eastAsia="SimSun"/>
        </w:rPr>
      </w:pPr>
      <w:r>
        <w:t>1</w:t>
      </w:r>
      <w:r w:rsidR="000A08CF">
        <w:t>4</w:t>
      </w:r>
      <w:r w:rsidR="00AB66AF">
        <w:t xml:space="preserve">. </w:t>
      </w:r>
      <w:r w:rsidR="00435F17">
        <w:rPr>
          <w:rFonts w:eastAsia="SimSun" w:hint="eastAsia"/>
        </w:rPr>
        <w:t xml:space="preserve">The gNB-DU </w:t>
      </w:r>
      <w:r w:rsidR="00435F17">
        <w:rPr>
          <w:rFonts w:eastAsia="SimSun"/>
        </w:rPr>
        <w:t>encapsulate</w:t>
      </w:r>
      <w:r w:rsidR="00435F17">
        <w:rPr>
          <w:rFonts w:eastAsia="SimSun" w:hint="eastAsia"/>
        </w:rPr>
        <w:t xml:space="preserve">s the RRC message in F1-AP UL RRC </w:t>
      </w:r>
      <w:r w:rsidR="00F07747">
        <w:rPr>
          <w:rFonts w:eastAsia="SimSun"/>
        </w:rPr>
        <w:t>Message</w:t>
      </w:r>
      <w:r w:rsidR="00435F17">
        <w:rPr>
          <w:rFonts w:eastAsia="SimSun" w:hint="eastAsia"/>
        </w:rPr>
        <w:t xml:space="preserve"> </w:t>
      </w:r>
      <w:r w:rsidR="00F07747">
        <w:rPr>
          <w:rFonts w:eastAsia="SimSun"/>
        </w:rPr>
        <w:t>Transfer</w:t>
      </w:r>
      <w:r w:rsidR="00435F17">
        <w:rPr>
          <w:rFonts w:eastAsia="SimSun" w:hint="eastAsia"/>
        </w:rPr>
        <w:t xml:space="preserve"> message and sends </w:t>
      </w:r>
      <w:r w:rsidR="00F07747">
        <w:rPr>
          <w:rFonts w:eastAsia="SimSun"/>
        </w:rPr>
        <w:t xml:space="preserve">it </w:t>
      </w:r>
      <w:r w:rsidR="00435F17">
        <w:rPr>
          <w:rFonts w:eastAsia="SimSun" w:hint="eastAsia"/>
        </w:rPr>
        <w:t>to</w:t>
      </w:r>
      <w:r w:rsidR="00F07747">
        <w:rPr>
          <w:rFonts w:eastAsia="SimSun"/>
        </w:rPr>
        <w:t xml:space="preserve"> the</w:t>
      </w:r>
      <w:r w:rsidR="00435F17">
        <w:rPr>
          <w:rFonts w:eastAsia="SimSun" w:hint="eastAsia"/>
        </w:rPr>
        <w:t xml:space="preserve"> gNB-CU.</w:t>
      </w:r>
    </w:p>
    <w:p w14:paraId="41979214" w14:textId="724E3617" w:rsidR="00207C02" w:rsidRDefault="00207C02" w:rsidP="00F07747">
      <w:pPr>
        <w:pStyle w:val="B1"/>
        <w:spacing w:after="120"/>
        <w:ind w:left="0" w:firstLine="0"/>
        <w:jc w:val="both"/>
      </w:pPr>
      <w:r>
        <w:rPr>
          <w:rFonts w:eastAsia="SimSun"/>
        </w:rPr>
        <w:t>1</w:t>
      </w:r>
      <w:r w:rsidR="000A08CF">
        <w:rPr>
          <w:rFonts w:eastAsia="SimSun"/>
        </w:rPr>
        <w:t>5</w:t>
      </w:r>
      <w:r>
        <w:rPr>
          <w:rFonts w:eastAsia="SimSun"/>
        </w:rPr>
        <w:t xml:space="preserve">. </w:t>
      </w:r>
      <w:r w:rsidRPr="00304762">
        <w:t xml:space="preserve">If loss of DL user data buffered in the last serving gNB shall be prevented, the </w:t>
      </w:r>
      <w:r w:rsidR="0099623E">
        <w:rPr>
          <w:rFonts w:hint="eastAsia"/>
        </w:rPr>
        <w:t>gNB-CU</w:t>
      </w:r>
      <w:r w:rsidRPr="00304762">
        <w:t xml:space="preserve"> provides forwarding addresses</w:t>
      </w:r>
      <w:r w:rsidR="00443DDF">
        <w:t xml:space="preserve"> to the old serving gNB</w:t>
      </w:r>
      <w:r w:rsidRPr="00304762">
        <w:t>.</w:t>
      </w:r>
    </w:p>
    <w:p w14:paraId="5E615EAB" w14:textId="6AD35B7A" w:rsidR="00FC09D8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6</w:t>
      </w:r>
      <w:r w:rsidR="00AB66AF">
        <w:t xml:space="preserve">. </w:t>
      </w:r>
      <w:r w:rsidR="00F07747">
        <w:t>A p</w:t>
      </w:r>
      <w:r w:rsidR="003C3AED">
        <w:t>ath switch</w:t>
      </w:r>
      <w:r w:rsidR="00F07747">
        <w:t xml:space="preserve"> is performed. </w:t>
      </w:r>
    </w:p>
    <w:p w14:paraId="5879B490" w14:textId="55AE87AB" w:rsidR="00FC09D8" w:rsidRDefault="003C3AED" w:rsidP="00AB66AF">
      <w:pPr>
        <w:pStyle w:val="B1"/>
        <w:spacing w:after="240"/>
        <w:ind w:left="0" w:firstLine="0"/>
        <w:jc w:val="both"/>
      </w:pPr>
      <w:r>
        <w:t>1</w:t>
      </w:r>
      <w:r w:rsidR="000A08CF">
        <w:t>7</w:t>
      </w:r>
      <w:r w:rsidR="00FC09D8">
        <w:t xml:space="preserve">. </w:t>
      </w:r>
      <w:r w:rsidR="0099623E">
        <w:t xml:space="preserve">The </w:t>
      </w:r>
      <w:r w:rsidR="0099623E">
        <w:rPr>
          <w:rFonts w:hint="eastAsia"/>
        </w:rPr>
        <w:t>gNB-CU</w:t>
      </w:r>
      <w:r w:rsidR="00FC09D8" w:rsidRPr="00304762">
        <w:t xml:space="preserve"> triggers the release of the UE resources at the last serving gNB.</w:t>
      </w:r>
    </w:p>
    <w:p w14:paraId="5010EE79" w14:textId="77777777" w:rsidR="00F06AB7" w:rsidRDefault="00F06AB7" w:rsidP="00F06AB7">
      <w:pPr>
        <w:pStyle w:val="Heading1"/>
        <w:jc w:val="both"/>
      </w:pPr>
      <w:r>
        <w:t xml:space="preserve">Conclusion </w:t>
      </w:r>
    </w:p>
    <w:p w14:paraId="349982F5" w14:textId="3E92FD82" w:rsidR="00F06AB7" w:rsidRDefault="00F07747" w:rsidP="00F06AB7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proposed and analysed the </w:t>
      </w:r>
      <w:r w:rsidR="006C5E35" w:rsidRPr="006C5E35">
        <w:rPr>
          <w:rFonts w:eastAsia="SimSun"/>
          <w:lang w:eastAsia="zh-CN"/>
        </w:rPr>
        <w:t xml:space="preserve">INACTIVE </w:t>
      </w:r>
      <w:r>
        <w:rPr>
          <w:rFonts w:eastAsia="SimSun"/>
          <w:lang w:eastAsia="zh-CN"/>
        </w:rPr>
        <w:t xml:space="preserve">to </w:t>
      </w:r>
      <w:r w:rsidR="006C5E35" w:rsidRPr="006C5E35">
        <w:rPr>
          <w:rFonts w:eastAsia="SimSun"/>
          <w:lang w:eastAsia="zh-CN"/>
        </w:rPr>
        <w:t xml:space="preserve">CONNECTED </w:t>
      </w:r>
      <w:r>
        <w:rPr>
          <w:rFonts w:eastAsia="SimSun"/>
          <w:lang w:eastAsia="zh-CN"/>
        </w:rPr>
        <w:t xml:space="preserve">state transition. </w:t>
      </w:r>
      <w:r w:rsidR="00F06AB7">
        <w:rPr>
          <w:rFonts w:eastAsia="SimSun"/>
          <w:lang w:eastAsia="zh-CN"/>
        </w:rPr>
        <w:t>We conclude with the following proposals:</w:t>
      </w:r>
    </w:p>
    <w:p w14:paraId="0041B32B" w14:textId="77777777" w:rsidR="00F06AB7" w:rsidRDefault="00F06AB7" w:rsidP="00F06AB7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proposed call-flow </w:t>
      </w:r>
      <w:r>
        <w:t>for the successful state transition from INACTIVE to CONNECTED in a disaggregated gNB.</w:t>
      </w:r>
    </w:p>
    <w:p w14:paraId="73833B01" w14:textId="77777777" w:rsidR="00F06AB7" w:rsidRDefault="00F06AB7" w:rsidP="00F06AB7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TP in </w:t>
      </w:r>
      <w:r>
        <w:t xml:space="preserve">Annex I. </w:t>
      </w:r>
    </w:p>
    <w:p w14:paraId="0C7B9306" w14:textId="77777777" w:rsidR="00F06AB7" w:rsidRDefault="00F06AB7" w:rsidP="00F06AB7">
      <w:pPr>
        <w:pStyle w:val="TOC1"/>
        <w:jc w:val="both"/>
      </w:pPr>
    </w:p>
    <w:p w14:paraId="7BC40034" w14:textId="77777777" w:rsidR="00F06AB7" w:rsidRDefault="00F06AB7" w:rsidP="00F06AB7">
      <w:pPr>
        <w:pStyle w:val="Reference"/>
        <w:numPr>
          <w:ilvl w:val="0"/>
          <w:numId w:val="0"/>
        </w:numPr>
        <w:ind w:left="567" w:hanging="567"/>
      </w:pPr>
    </w:p>
    <w:p w14:paraId="2DA9E295" w14:textId="64B8EC73" w:rsidR="005D3FAF" w:rsidRDefault="00F06AB7" w:rsidP="005D3FAF">
      <w:pPr>
        <w:pStyle w:val="Heading1"/>
        <w:jc w:val="both"/>
      </w:pPr>
      <w:r>
        <w:lastRenderedPageBreak/>
        <w:t>Annex I: TP for TS 38.</w:t>
      </w:r>
      <w:r w:rsidR="005D3FAF">
        <w:t>401</w:t>
      </w:r>
    </w:p>
    <w:p w14:paraId="56318DBE" w14:textId="53F4FFE7" w:rsidR="006B2E8C" w:rsidRPr="0036292A" w:rsidRDefault="006B2E8C" w:rsidP="006B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38.401</w:t>
      </w:r>
    </w:p>
    <w:p w14:paraId="468EAAC4" w14:textId="36DD1655" w:rsidR="00F77A16" w:rsidRDefault="00F77A16" w:rsidP="007D51E0">
      <w:pPr>
        <w:rPr>
          <w:ins w:id="5" w:author="Ericsson User" w:date="2017-11-16T14:42:00Z"/>
          <w:rFonts w:cs="Arial"/>
          <w:sz w:val="36"/>
          <w:szCs w:val="36"/>
        </w:rPr>
      </w:pPr>
      <w:ins w:id="6" w:author="Ericsson User" w:date="2017-11-16T14:42:00Z">
        <w:r>
          <w:rPr>
            <w:rFonts w:cs="Arial"/>
            <w:sz w:val="36"/>
            <w:szCs w:val="36"/>
          </w:rPr>
          <w:t>8.6 Inactive to Connected state transition</w:t>
        </w:r>
      </w:ins>
    </w:p>
    <w:p w14:paraId="234C1137" w14:textId="77777777" w:rsidR="00DC3BDA" w:rsidRDefault="00DC3BDA" w:rsidP="00DC3BDA">
      <w:pPr>
        <w:pStyle w:val="B1"/>
        <w:spacing w:after="240"/>
        <w:ind w:left="0" w:firstLine="0"/>
        <w:jc w:val="both"/>
        <w:rPr>
          <w:ins w:id="7" w:author="Ericsson User" w:date="2017-11-16T17:56:00Z"/>
          <w:rFonts w:eastAsia="Malgun Gothic"/>
          <w:lang w:eastAsia="ko-KR"/>
        </w:rPr>
      </w:pPr>
      <w:ins w:id="8" w:author="Ericsson User" w:date="2017-11-16T17:56:00Z">
        <w:r>
          <w:t xml:space="preserve">The </w:t>
        </w:r>
        <w:r w:rsidRPr="00304762">
          <w:t>RRC</w:t>
        </w:r>
        <w:r>
          <w:t xml:space="preserve"> </w:t>
        </w:r>
        <w:r w:rsidRPr="00304762">
          <w:t>INACTIVE to RRC</w:t>
        </w:r>
        <w:r>
          <w:t xml:space="preserve"> </w:t>
        </w:r>
        <w:r w:rsidRPr="00304762">
          <w:t>CONNECTED</w:t>
        </w:r>
        <w:r>
          <w:t xml:space="preserve"> state transition includes the following steps:</w:t>
        </w:r>
      </w:ins>
    </w:p>
    <w:p w14:paraId="383D2C8B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9" w:author="Ericsson User" w:date="2017-11-16T17:56:00Z"/>
        </w:rPr>
      </w:pPr>
      <w:ins w:id="10" w:author="Ericsson User" w:date="2017-11-16T17:56:00Z">
        <w:r>
          <w:t>1-2. UE performs random access procedure.</w:t>
        </w:r>
      </w:ins>
    </w:p>
    <w:p w14:paraId="1DE2A7DD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11" w:author="Ericsson User" w:date="2017-11-16T17:56:00Z"/>
        </w:rPr>
      </w:pPr>
      <w:ins w:id="12" w:author="Ericsson User" w:date="2017-11-16T17:56:00Z">
        <w:r>
          <w:t xml:space="preserve">3. UE sends an </w:t>
        </w:r>
        <w:r w:rsidRPr="00B665A4">
          <w:rPr>
            <w:i/>
          </w:rPr>
          <w:t>RRCConnectionResumeRequ</w:t>
        </w:r>
        <w:r>
          <w:rPr>
            <w:i/>
          </w:rPr>
          <w:t>e</w:t>
        </w:r>
        <w:r w:rsidRPr="00B665A4">
          <w:rPr>
            <w:i/>
          </w:rPr>
          <w:t>st</w:t>
        </w:r>
        <w:r>
          <w:t xml:space="preserve"> message </w:t>
        </w:r>
        <w:r w:rsidRPr="00435F17">
          <w:t xml:space="preserve">to the </w:t>
        </w:r>
        <w:r>
          <w:t>serving g</w:t>
        </w:r>
        <w:r w:rsidRPr="00435F17">
          <w:t>NB</w:t>
        </w:r>
        <w:r>
          <w:t>-DU</w:t>
        </w:r>
        <w:r w:rsidRPr="00435F17">
          <w:t xml:space="preserve">. The UE includes its Resume ID, the establishment cause, and authentication token. </w:t>
        </w:r>
      </w:ins>
    </w:p>
    <w:p w14:paraId="1B4E9B2F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13" w:author="Ericsson User" w:date="2017-11-16T17:56:00Z"/>
        </w:rPr>
      </w:pPr>
      <w:ins w:id="14" w:author="Ericsson User" w:date="2017-11-16T17:56:00Z">
        <w:r>
          <w:t>4. Network may respond</w:t>
        </w:r>
        <w:r w:rsidRPr="0025040E">
          <w:t xml:space="preserve"> with a</w:t>
        </w:r>
        <w:r>
          <w:t>n</w:t>
        </w:r>
        <w:r w:rsidRPr="0025040E">
          <w:t xml:space="preserve"> L2 contention resolution message. </w:t>
        </w:r>
      </w:ins>
    </w:p>
    <w:p w14:paraId="31A42202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15" w:author="Ericsson User" w:date="2017-11-16T17:56:00Z"/>
        </w:rPr>
      </w:pPr>
      <w:ins w:id="16" w:author="Ericsson User" w:date="2017-11-16T17:56:00Z">
        <w:r>
          <w:t>5. The</w:t>
        </w:r>
        <w:r w:rsidRPr="00F56A25">
          <w:rPr>
            <w:rFonts w:hint="eastAsia"/>
          </w:rPr>
          <w:t xml:space="preserve"> gNB-DU</w:t>
        </w:r>
        <w:r>
          <w:rPr>
            <w:rFonts w:eastAsia="SimSun" w:hint="eastAsia"/>
          </w:rPr>
          <w:t xml:space="preserve"> includes the RRC message in an</w:t>
        </w:r>
        <w:r>
          <w:rPr>
            <w:rFonts w:hint="eastAsia"/>
          </w:rPr>
          <w:t xml:space="preserve"> </w:t>
        </w:r>
        <w:r>
          <w:rPr>
            <w:rFonts w:eastAsia="SimSun" w:hint="eastAsia"/>
          </w:rPr>
          <w:t xml:space="preserve">F1-AP </w:t>
        </w:r>
        <w:r>
          <w:rPr>
            <w:rFonts w:eastAsia="SimSun"/>
          </w:rPr>
          <w:t xml:space="preserve">Initial UL RRC Message </w:t>
        </w:r>
        <w:r>
          <w:rPr>
            <w:rFonts w:hint="eastAsia"/>
          </w:rPr>
          <w:t xml:space="preserve">to the </w:t>
        </w:r>
        <w:r>
          <w:t xml:space="preserve">serving </w:t>
        </w:r>
        <w:r>
          <w:rPr>
            <w:rFonts w:hint="eastAsia"/>
          </w:rPr>
          <w:t>gNB-CU</w:t>
        </w:r>
        <w:r>
          <w:rPr>
            <w:rFonts w:eastAsia="SimSun" w:hint="eastAsia"/>
          </w:rPr>
          <w:t>.</w:t>
        </w:r>
        <w:r>
          <w:t xml:space="preserve"> This message</w:t>
        </w:r>
        <w:r w:rsidRPr="0025040E">
          <w:t xml:space="preserve"> include</w:t>
        </w:r>
        <w:r>
          <w:t>s</w:t>
        </w:r>
        <w:r w:rsidRPr="0025040E">
          <w:t xml:space="preserve"> additional information</w:t>
        </w:r>
        <w:r>
          <w:t xml:space="preserve"> such as C-RNTI and lower-layer configuration for SRB1.</w:t>
        </w:r>
      </w:ins>
    </w:p>
    <w:p w14:paraId="00B96898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17" w:author="Ericsson User" w:date="2017-11-16T17:56:00Z"/>
        </w:rPr>
      </w:pPr>
      <w:ins w:id="18" w:author="Ericsson User" w:date="2017-11-16T17:56:00Z">
        <w:r>
          <w:t>6. The</w:t>
        </w:r>
        <w:r w:rsidRPr="00883CB7">
          <w:t xml:space="preserve"> </w:t>
        </w:r>
        <w:r>
          <w:t xml:space="preserve">serving </w:t>
        </w:r>
        <w:r>
          <w:rPr>
            <w:rFonts w:hint="eastAsia"/>
          </w:rPr>
          <w:t>gNB-CU</w:t>
        </w:r>
        <w:r w:rsidRPr="00883CB7">
          <w:t xml:space="preserve">, </w:t>
        </w:r>
        <w:r>
          <w:t xml:space="preserve">if needed and </w:t>
        </w:r>
        <w:r w:rsidRPr="00883CB7">
          <w:t>if able to resolve the gNB ident</w:t>
        </w:r>
        <w:r>
          <w:t xml:space="preserve">ity contained in the Resume ID, </w:t>
        </w:r>
        <w:r w:rsidRPr="0047166A">
          <w:t>retrieves the UE context by means of the X</w:t>
        </w:r>
        <w:r>
          <w:t>n</w:t>
        </w:r>
        <w:r w:rsidRPr="0047166A">
          <w:t xml:space="preserve">-AP </w:t>
        </w:r>
        <w:r>
          <w:t>Retrieve</w:t>
        </w:r>
        <w:r w:rsidRPr="0047166A">
          <w:t xml:space="preserve"> UE </w:t>
        </w:r>
        <w:r>
          <w:t>Context</w:t>
        </w:r>
        <w:r w:rsidRPr="0047166A">
          <w:t xml:space="preserve"> procedure.</w:t>
        </w:r>
        <w:r>
          <w:t xml:space="preserve"> </w:t>
        </w:r>
      </w:ins>
    </w:p>
    <w:p w14:paraId="63EE35BB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19" w:author="Ericsson User" w:date="2017-11-16T17:56:00Z"/>
        </w:rPr>
      </w:pPr>
      <w:ins w:id="20" w:author="Ericsson User" w:date="2017-11-16T17:56:00Z">
        <w:r>
          <w:t xml:space="preserve">7. </w:t>
        </w:r>
        <w:r w:rsidRPr="00304762">
          <w:t xml:space="preserve">The </w:t>
        </w:r>
        <w:r>
          <w:t>previous</w:t>
        </w:r>
        <w:r w:rsidRPr="00304762">
          <w:t xml:space="preserve"> serving gNB </w:t>
        </w:r>
        <w:r>
          <w:t>responds</w:t>
        </w:r>
        <w:r w:rsidRPr="0047166A">
          <w:t xml:space="preserve"> with the UE context associated with the Resume ID</w:t>
        </w:r>
        <w:r>
          <w:t>.</w:t>
        </w:r>
      </w:ins>
    </w:p>
    <w:p w14:paraId="44902EB6" w14:textId="77777777" w:rsidR="00DC3BDA" w:rsidRDefault="00DC3BDA" w:rsidP="00DC3BDA">
      <w:pPr>
        <w:rPr>
          <w:ins w:id="21" w:author="Ericsson User" w:date="2017-11-16T17:56:00Z"/>
        </w:rPr>
      </w:pPr>
      <w:ins w:id="22" w:author="Ericsson User" w:date="2017-11-16T17:56:00Z">
        <w:r>
          <w:t xml:space="preserve">8. Provided that the </w:t>
        </w:r>
        <w:r>
          <w:rPr>
            <w:rFonts w:hint="eastAsia"/>
            <w:lang w:eastAsia="zh-TW"/>
          </w:rPr>
          <w:t xml:space="preserve">Resume ID </w:t>
        </w:r>
        <w:r>
          <w:t xml:space="preserve">exists and the authentication token is successfully validated, the serving </w:t>
        </w:r>
        <w:r>
          <w:rPr>
            <w:rFonts w:hint="eastAsia"/>
          </w:rPr>
          <w:t>gNB-CU</w:t>
        </w:r>
        <w:r>
          <w:t xml:space="preserve"> sends UE Context Setup Request to the gNB-DU to set up the radio bearers. The QoS of traffic flows per DRB and the UE radio capabilities are included in the message.</w:t>
        </w:r>
      </w:ins>
    </w:p>
    <w:p w14:paraId="6A5CD102" w14:textId="77777777" w:rsidR="00DC3BDA" w:rsidRDefault="00DC3BDA" w:rsidP="00DC3BDA">
      <w:pPr>
        <w:rPr>
          <w:ins w:id="23" w:author="Ericsson User" w:date="2017-11-16T17:56:00Z"/>
        </w:rPr>
      </w:pPr>
      <w:ins w:id="24" w:author="Ericsson User" w:date="2017-11-16T17:56:00Z">
        <w:r>
          <w:t xml:space="preserve">9. The </w:t>
        </w:r>
        <w:r>
          <w:rPr>
            <w:rFonts w:hint="eastAsia"/>
          </w:rPr>
          <w:t>gNB-</w:t>
        </w:r>
        <w:r>
          <w:t>DU sends a UE Context Setup Response including L1-L2 configurations of the DRBs.</w:t>
        </w:r>
      </w:ins>
    </w:p>
    <w:p w14:paraId="05CB3237" w14:textId="77777777" w:rsidR="00DC3BDA" w:rsidRDefault="00DC3BDA" w:rsidP="00DC3BDA">
      <w:pPr>
        <w:pStyle w:val="B1"/>
        <w:spacing w:after="240"/>
        <w:ind w:left="0" w:firstLine="0"/>
        <w:jc w:val="both"/>
        <w:rPr>
          <w:ins w:id="25" w:author="Ericsson User" w:date="2017-11-16T17:56:00Z"/>
        </w:rPr>
      </w:pPr>
      <w:ins w:id="26" w:author="Ericsson User" w:date="2017-11-16T17:56:00Z">
        <w:r>
          <w:t xml:space="preserve">10. The </w:t>
        </w:r>
        <w:r>
          <w:rPr>
            <w:rFonts w:hint="eastAsia"/>
          </w:rPr>
          <w:t>gNB-CU</w:t>
        </w:r>
        <w:r>
          <w:t xml:space="preserve"> generates </w:t>
        </w:r>
        <w:r>
          <w:rPr>
            <w:rFonts w:hint="eastAsia"/>
            <w:lang w:eastAsia="zh-TW"/>
          </w:rPr>
          <w:t>an</w:t>
        </w:r>
        <w:r>
          <w:t xml:space="preserve"> </w:t>
        </w:r>
        <w:r w:rsidRPr="00A5399B">
          <w:rPr>
            <w:i/>
          </w:rPr>
          <w:t>RRCConnectionResume</w:t>
        </w:r>
        <w:r>
          <w:t xml:space="preserve"> message. The </w:t>
        </w:r>
        <w:r>
          <w:rPr>
            <w:rFonts w:hint="eastAsia"/>
          </w:rPr>
          <w:t>gNB-CU</w:t>
        </w:r>
        <w:r>
          <w:t xml:space="preserve"> sends this message in an F1-AP DL RRC Transfer message to the gNB-DU. In addition to the RRC message, the F1-AP message contains a gNB-CU UE F1-AP UE identifier.</w:t>
        </w:r>
      </w:ins>
    </w:p>
    <w:p w14:paraId="5F521E74" w14:textId="77777777" w:rsidR="00DC3BDA" w:rsidRDefault="00DC3BDA" w:rsidP="00DC3BDA">
      <w:pPr>
        <w:pStyle w:val="B1"/>
        <w:spacing w:after="240"/>
        <w:ind w:left="0" w:firstLine="0"/>
        <w:jc w:val="both"/>
        <w:rPr>
          <w:ins w:id="27" w:author="Ericsson User" w:date="2017-11-16T17:56:00Z"/>
          <w:rFonts w:eastAsia="Malgun Gothic"/>
          <w:lang w:eastAsia="ko-KR"/>
        </w:rPr>
      </w:pPr>
    </w:p>
    <w:p w14:paraId="6C672400" w14:textId="77777777" w:rsidR="00DC3BDA" w:rsidRDefault="00DC3BDA" w:rsidP="00DC3BDA">
      <w:pPr>
        <w:pStyle w:val="B1"/>
        <w:spacing w:after="240"/>
        <w:ind w:left="0" w:firstLine="0"/>
        <w:jc w:val="both"/>
        <w:rPr>
          <w:ins w:id="28" w:author="Ericsson User" w:date="2017-11-16T17:56:00Z"/>
        </w:rPr>
      </w:pPr>
      <w:r>
        <w:object w:dxaOrig="13755" w:dyaOrig="9825" w14:anchorId="3A74862C">
          <v:shape id="_x0000_i1026" type="#_x0000_t75" style="width:456pt;height:327pt" o:ole="">
            <v:imagedata r:id="rId8" o:title=""/>
          </v:shape>
          <o:OLEObject Type="Embed" ProgID="Visio.Drawing.15" ShapeID="_x0000_i1026" DrawAspect="Content" ObjectID="_1572458542" r:id="rId10"/>
        </w:object>
      </w:r>
    </w:p>
    <w:p w14:paraId="4BDD085D" w14:textId="77777777" w:rsidR="00DC3BDA" w:rsidRPr="0091773D" w:rsidRDefault="00DC3BDA" w:rsidP="00DC3BDA">
      <w:pPr>
        <w:pStyle w:val="Caption"/>
        <w:jc w:val="center"/>
        <w:rPr>
          <w:ins w:id="29" w:author="Ericsson User" w:date="2017-11-16T17:56:00Z"/>
          <w:b/>
          <w:i w:val="0"/>
          <w:color w:val="auto"/>
        </w:rPr>
      </w:pPr>
      <w:ins w:id="30" w:author="Ericsson User" w:date="2017-11-16T17:56:00Z">
        <w:r w:rsidRPr="0091773D">
          <w:rPr>
            <w:b/>
            <w:i w:val="0"/>
            <w:color w:val="auto"/>
          </w:rPr>
          <w:lastRenderedPageBreak/>
          <w:t xml:space="preserve">Figure </w:t>
        </w:r>
        <w:r w:rsidRPr="0091773D">
          <w:rPr>
            <w:b/>
            <w:i w:val="0"/>
            <w:color w:val="auto"/>
          </w:rPr>
          <w:fldChar w:fldCharType="begin"/>
        </w:r>
        <w:r w:rsidRPr="0091773D">
          <w:rPr>
            <w:b/>
            <w:i w:val="0"/>
            <w:color w:val="auto"/>
          </w:rPr>
          <w:instrText xml:space="preserve"> SEQ Figure \* ARABIC </w:instrText>
        </w:r>
        <w:r w:rsidRPr="0091773D">
          <w:rPr>
            <w:b/>
            <w:i w:val="0"/>
            <w:color w:val="auto"/>
          </w:rPr>
          <w:fldChar w:fldCharType="separate"/>
        </w:r>
        <w:r w:rsidRPr="0091773D">
          <w:rPr>
            <w:b/>
            <w:i w:val="0"/>
            <w:noProof/>
            <w:color w:val="auto"/>
          </w:rPr>
          <w:t>1</w:t>
        </w:r>
        <w:r w:rsidRPr="0091773D">
          <w:rPr>
            <w:b/>
            <w:i w:val="0"/>
            <w:color w:val="auto"/>
          </w:rPr>
          <w:fldChar w:fldCharType="end"/>
        </w:r>
        <w:r>
          <w:rPr>
            <w:b/>
            <w:i w:val="0"/>
            <w:color w:val="auto"/>
          </w:rPr>
          <w:t xml:space="preserve">: Inactive to Connected state transition. </w:t>
        </w:r>
      </w:ins>
    </w:p>
    <w:p w14:paraId="7996B511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31" w:author="Ericsson User" w:date="2017-11-16T17:56:00Z"/>
        </w:rPr>
      </w:pPr>
      <w:ins w:id="32" w:author="Ericsson User" w:date="2017-11-16T17:56:00Z">
        <w:r>
          <w:t xml:space="preserve">11. The </w:t>
        </w:r>
        <w:r w:rsidRPr="00A5399B">
          <w:rPr>
            <w:i/>
          </w:rPr>
          <w:t>RRCConnectionResume</w:t>
        </w:r>
        <w:r>
          <w:t xml:space="preserve"> message is sent to the UE.</w:t>
        </w:r>
      </w:ins>
    </w:p>
    <w:p w14:paraId="25AD52DA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33" w:author="Ericsson User" w:date="2017-11-16T17:56:00Z"/>
        </w:rPr>
      </w:pPr>
      <w:ins w:id="34" w:author="Ericsson User" w:date="2017-11-16T17:56:00Z">
        <w:r>
          <w:t xml:space="preserve">12. The UE resumes all SRBs and DRBs. The UE is now </w:t>
        </w:r>
        <w:r>
          <w:rPr>
            <w:rFonts w:hint="eastAsia"/>
            <w:lang w:eastAsia="zh-TW"/>
          </w:rPr>
          <w:t xml:space="preserve">in </w:t>
        </w:r>
        <w:r>
          <w:t xml:space="preserve">RRC CONNECTED. </w:t>
        </w:r>
      </w:ins>
    </w:p>
    <w:p w14:paraId="05502A79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35" w:author="Ericsson User" w:date="2017-11-16T17:56:00Z"/>
        </w:rPr>
      </w:pPr>
      <w:ins w:id="36" w:author="Ericsson User" w:date="2017-11-16T17:56:00Z">
        <w:r>
          <w:t>13. The UE responds with</w:t>
        </w:r>
        <w:r>
          <w:rPr>
            <w:rFonts w:hint="eastAsia"/>
            <w:lang w:eastAsia="zh-TW"/>
          </w:rPr>
          <w:t xml:space="preserve"> an</w:t>
        </w:r>
        <w:r>
          <w:t xml:space="preserve"> </w:t>
        </w:r>
        <w:r w:rsidRPr="00A5399B">
          <w:rPr>
            <w:i/>
          </w:rPr>
          <w:t>RRCConnectionResume</w:t>
        </w:r>
        <w:r>
          <w:rPr>
            <w:i/>
          </w:rPr>
          <w:t>Complete</w:t>
        </w:r>
        <w:r>
          <w:t xml:space="preserve"> message confirming that the RRC connection was resumed successfully.</w:t>
        </w:r>
      </w:ins>
    </w:p>
    <w:p w14:paraId="6F7A1D0D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37" w:author="Ericsson User" w:date="2017-11-16T17:56:00Z"/>
          <w:rFonts w:eastAsia="SimSun"/>
        </w:rPr>
      </w:pPr>
      <w:ins w:id="38" w:author="Ericsson User" w:date="2017-11-16T17:56:00Z">
        <w:r>
          <w:t xml:space="preserve">14. </w:t>
        </w:r>
        <w:r>
          <w:rPr>
            <w:rFonts w:eastAsia="SimSun" w:hint="eastAsia"/>
          </w:rPr>
          <w:t xml:space="preserve">The gNB-DU </w:t>
        </w:r>
        <w:r>
          <w:rPr>
            <w:rFonts w:eastAsia="SimSun"/>
          </w:rPr>
          <w:t>encapsulate</w:t>
        </w:r>
        <w:r>
          <w:rPr>
            <w:rFonts w:eastAsia="SimSun" w:hint="eastAsia"/>
          </w:rPr>
          <w:t xml:space="preserve">s the RRC message in F1-AP UL RRC </w:t>
        </w:r>
        <w:r>
          <w:rPr>
            <w:rFonts w:eastAsia="SimSun"/>
          </w:rPr>
          <w:t>Message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>Transfer</w:t>
        </w:r>
        <w:r>
          <w:rPr>
            <w:rFonts w:eastAsia="SimSun" w:hint="eastAsia"/>
          </w:rPr>
          <w:t xml:space="preserve"> message and sends </w:t>
        </w:r>
        <w:r>
          <w:rPr>
            <w:rFonts w:eastAsia="SimSun"/>
          </w:rPr>
          <w:t xml:space="preserve">it </w:t>
        </w:r>
        <w:r>
          <w:rPr>
            <w:rFonts w:eastAsia="SimSun" w:hint="eastAsia"/>
          </w:rPr>
          <w:t>to</w:t>
        </w:r>
        <w:r>
          <w:rPr>
            <w:rFonts w:eastAsia="SimSun"/>
          </w:rPr>
          <w:t xml:space="preserve"> the</w:t>
        </w:r>
        <w:r>
          <w:rPr>
            <w:rFonts w:eastAsia="SimSun" w:hint="eastAsia"/>
          </w:rPr>
          <w:t xml:space="preserve"> gNB-CU.</w:t>
        </w:r>
      </w:ins>
    </w:p>
    <w:p w14:paraId="3AB9654C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39" w:author="Ericsson User" w:date="2017-11-16T17:56:00Z"/>
        </w:rPr>
      </w:pPr>
      <w:ins w:id="40" w:author="Ericsson User" w:date="2017-11-16T17:56:00Z">
        <w:r>
          <w:rPr>
            <w:rFonts w:eastAsia="SimSun"/>
          </w:rPr>
          <w:t xml:space="preserve">15. </w:t>
        </w:r>
        <w:r w:rsidRPr="00304762">
          <w:t xml:space="preserve">If loss of DL user data buffered in the last serving gNB shall be prevented, the </w:t>
        </w:r>
        <w:r>
          <w:rPr>
            <w:rFonts w:hint="eastAsia"/>
          </w:rPr>
          <w:t>gNB-CU</w:t>
        </w:r>
        <w:r w:rsidRPr="00304762">
          <w:t xml:space="preserve"> provides forwarding addresses</w:t>
        </w:r>
        <w:r>
          <w:t xml:space="preserve"> to the old serving gNB</w:t>
        </w:r>
        <w:r w:rsidRPr="00304762">
          <w:t>.</w:t>
        </w:r>
      </w:ins>
    </w:p>
    <w:p w14:paraId="756FEBE6" w14:textId="77777777" w:rsidR="00DC3BDA" w:rsidRDefault="00DC3BDA" w:rsidP="00DC3BDA">
      <w:pPr>
        <w:pStyle w:val="B1"/>
        <w:spacing w:after="120"/>
        <w:ind w:left="0" w:firstLine="0"/>
        <w:jc w:val="both"/>
        <w:rPr>
          <w:ins w:id="41" w:author="Ericsson User" w:date="2017-11-16T17:56:00Z"/>
        </w:rPr>
      </w:pPr>
      <w:ins w:id="42" w:author="Ericsson User" w:date="2017-11-16T17:56:00Z">
        <w:r>
          <w:t xml:space="preserve">16. A path switch is performed. </w:t>
        </w:r>
      </w:ins>
    </w:p>
    <w:p w14:paraId="61B9C7D8" w14:textId="77777777" w:rsidR="00DC3BDA" w:rsidRDefault="00DC3BDA" w:rsidP="00DC3BDA">
      <w:pPr>
        <w:pStyle w:val="B1"/>
        <w:spacing w:after="240"/>
        <w:ind w:left="0" w:firstLine="0"/>
        <w:jc w:val="both"/>
        <w:rPr>
          <w:ins w:id="43" w:author="Ericsson User" w:date="2017-11-16T17:56:00Z"/>
        </w:rPr>
      </w:pPr>
      <w:ins w:id="44" w:author="Ericsson User" w:date="2017-11-16T17:56:00Z">
        <w:r>
          <w:t xml:space="preserve">17. The </w:t>
        </w:r>
        <w:r>
          <w:rPr>
            <w:rFonts w:hint="eastAsia"/>
          </w:rPr>
          <w:t>gNB-CU</w:t>
        </w:r>
        <w:r w:rsidRPr="00304762">
          <w:t xml:space="preserve"> triggers the release of the UE resources at the last serving gNB.</w:t>
        </w:r>
      </w:ins>
    </w:p>
    <w:p w14:paraId="5AAE8D00" w14:textId="77777777" w:rsidR="00F77A16" w:rsidRDefault="00F77A16" w:rsidP="007D51E0">
      <w:pPr>
        <w:rPr>
          <w:rFonts w:cs="Arial"/>
          <w:sz w:val="36"/>
          <w:szCs w:val="36"/>
        </w:rPr>
      </w:pPr>
    </w:p>
    <w:p w14:paraId="42FEDC75" w14:textId="55F28DFC" w:rsidR="006B2E8C" w:rsidRPr="0036292A" w:rsidRDefault="006B2E8C" w:rsidP="006B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38.401</w:t>
      </w:r>
    </w:p>
    <w:p w14:paraId="6BE10B74" w14:textId="77777777" w:rsidR="006B2E8C" w:rsidRDefault="006B2E8C" w:rsidP="007D51E0">
      <w:pPr>
        <w:pStyle w:val="B1"/>
        <w:spacing w:after="240"/>
        <w:ind w:left="0" w:firstLine="0"/>
        <w:jc w:val="both"/>
      </w:pPr>
    </w:p>
    <w:sectPr w:rsidR="006B2E8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AF5C0" w14:textId="77777777" w:rsidR="002311B0" w:rsidRDefault="002311B0">
      <w:pPr>
        <w:spacing w:after="0"/>
      </w:pPr>
      <w:r>
        <w:separator/>
      </w:r>
    </w:p>
  </w:endnote>
  <w:endnote w:type="continuationSeparator" w:id="0">
    <w:p w14:paraId="5797B3A2" w14:textId="77777777" w:rsidR="002311B0" w:rsidRDefault="00231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23063" w14:textId="6B449F8F" w:rsidR="005F014A" w:rsidRDefault="005F014A" w:rsidP="00883CB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54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54F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420BB" w14:textId="77777777" w:rsidR="002311B0" w:rsidRDefault="002311B0">
      <w:pPr>
        <w:spacing w:after="0"/>
      </w:pPr>
      <w:r>
        <w:separator/>
      </w:r>
    </w:p>
  </w:footnote>
  <w:footnote w:type="continuationSeparator" w:id="0">
    <w:p w14:paraId="62FF4239" w14:textId="77777777" w:rsidR="002311B0" w:rsidRDefault="002311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EF8F1" w14:textId="77777777" w:rsidR="005F014A" w:rsidRDefault="005F01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6F7C7F2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numFmt w:val="bullet"/>
      <w:lvlText w:val="-"/>
      <w:lvlJc w:val="left"/>
      <w:pPr>
        <w:tabs>
          <w:tab w:val="num" w:pos="1134"/>
        </w:tabs>
        <w:ind w:left="1134" w:hanging="312"/>
      </w:pPr>
      <w:rPr>
        <w:rFonts w:ascii="Arial" w:eastAsia="Times New Roman" w:hAnsi="Arial" w:cs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8"/>
    </w:lvlOverride>
  </w:num>
  <w:num w:numId="5">
    <w:abstractNumId w:val="2"/>
  </w:num>
  <w:num w:numId="6">
    <w:abstractNumId w:val="1"/>
    <w:lvlOverride w:ilvl="0">
      <w:startOverride w:val="4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09"/>
    <w:rsid w:val="0000535F"/>
    <w:rsid w:val="00027785"/>
    <w:rsid w:val="00052E04"/>
    <w:rsid w:val="00065F38"/>
    <w:rsid w:val="00066A99"/>
    <w:rsid w:val="00086134"/>
    <w:rsid w:val="00087AF5"/>
    <w:rsid w:val="00090E3D"/>
    <w:rsid w:val="00092E9B"/>
    <w:rsid w:val="000A08CF"/>
    <w:rsid w:val="000C0D58"/>
    <w:rsid w:val="000C2174"/>
    <w:rsid w:val="000D0637"/>
    <w:rsid w:val="0011058C"/>
    <w:rsid w:val="00112D6F"/>
    <w:rsid w:val="00114D06"/>
    <w:rsid w:val="00124B30"/>
    <w:rsid w:val="00133232"/>
    <w:rsid w:val="00136627"/>
    <w:rsid w:val="00137003"/>
    <w:rsid w:val="00147B53"/>
    <w:rsid w:val="001857DE"/>
    <w:rsid w:val="0019209D"/>
    <w:rsid w:val="00203785"/>
    <w:rsid w:val="00207C02"/>
    <w:rsid w:val="002178DB"/>
    <w:rsid w:val="0022462F"/>
    <w:rsid w:val="002304CD"/>
    <w:rsid w:val="002308EC"/>
    <w:rsid w:val="002311B0"/>
    <w:rsid w:val="002458DB"/>
    <w:rsid w:val="00267F12"/>
    <w:rsid w:val="002742C7"/>
    <w:rsid w:val="0028030F"/>
    <w:rsid w:val="002B37C6"/>
    <w:rsid w:val="002C00C4"/>
    <w:rsid w:val="002E4EDC"/>
    <w:rsid w:val="00310109"/>
    <w:rsid w:val="00317530"/>
    <w:rsid w:val="0034453D"/>
    <w:rsid w:val="00356934"/>
    <w:rsid w:val="00383971"/>
    <w:rsid w:val="003B4530"/>
    <w:rsid w:val="003C3AED"/>
    <w:rsid w:val="003E6E5F"/>
    <w:rsid w:val="004300D9"/>
    <w:rsid w:val="00432C0A"/>
    <w:rsid w:val="00435F17"/>
    <w:rsid w:val="00443DDF"/>
    <w:rsid w:val="00466D63"/>
    <w:rsid w:val="0047166A"/>
    <w:rsid w:val="00475B8F"/>
    <w:rsid w:val="00477946"/>
    <w:rsid w:val="004B183F"/>
    <w:rsid w:val="004B3071"/>
    <w:rsid w:val="004B4C8A"/>
    <w:rsid w:val="00504688"/>
    <w:rsid w:val="00546453"/>
    <w:rsid w:val="00590D22"/>
    <w:rsid w:val="00591CFC"/>
    <w:rsid w:val="005A2495"/>
    <w:rsid w:val="005A3ACF"/>
    <w:rsid w:val="005D3FAF"/>
    <w:rsid w:val="005E2A85"/>
    <w:rsid w:val="005F014A"/>
    <w:rsid w:val="00610ACD"/>
    <w:rsid w:val="00631FF3"/>
    <w:rsid w:val="0066059B"/>
    <w:rsid w:val="00664572"/>
    <w:rsid w:val="0066467E"/>
    <w:rsid w:val="00695BEA"/>
    <w:rsid w:val="00697FE3"/>
    <w:rsid w:val="006B2E8C"/>
    <w:rsid w:val="006B44EC"/>
    <w:rsid w:val="006B58C3"/>
    <w:rsid w:val="006B5969"/>
    <w:rsid w:val="006C5E35"/>
    <w:rsid w:val="006F427A"/>
    <w:rsid w:val="006F7C31"/>
    <w:rsid w:val="00703281"/>
    <w:rsid w:val="00712AC7"/>
    <w:rsid w:val="00722E55"/>
    <w:rsid w:val="00730BB7"/>
    <w:rsid w:val="00740A4C"/>
    <w:rsid w:val="00745081"/>
    <w:rsid w:val="0075687D"/>
    <w:rsid w:val="007B3302"/>
    <w:rsid w:val="007D51E0"/>
    <w:rsid w:val="007E2D1B"/>
    <w:rsid w:val="007E6D8B"/>
    <w:rsid w:val="007E776C"/>
    <w:rsid w:val="008027D2"/>
    <w:rsid w:val="008138A0"/>
    <w:rsid w:val="00820DE0"/>
    <w:rsid w:val="00883CB7"/>
    <w:rsid w:val="00896C0E"/>
    <w:rsid w:val="008973AF"/>
    <w:rsid w:val="008A402E"/>
    <w:rsid w:val="008C1805"/>
    <w:rsid w:val="008E4875"/>
    <w:rsid w:val="00902515"/>
    <w:rsid w:val="0091773D"/>
    <w:rsid w:val="00934744"/>
    <w:rsid w:val="009350B6"/>
    <w:rsid w:val="00971322"/>
    <w:rsid w:val="009865E8"/>
    <w:rsid w:val="0099623E"/>
    <w:rsid w:val="009C5813"/>
    <w:rsid w:val="009E13D5"/>
    <w:rsid w:val="009E1535"/>
    <w:rsid w:val="009E4CD2"/>
    <w:rsid w:val="00A03377"/>
    <w:rsid w:val="00A11040"/>
    <w:rsid w:val="00A249A7"/>
    <w:rsid w:val="00A368CD"/>
    <w:rsid w:val="00A40797"/>
    <w:rsid w:val="00A4310E"/>
    <w:rsid w:val="00A437BC"/>
    <w:rsid w:val="00A5399B"/>
    <w:rsid w:val="00A53B4C"/>
    <w:rsid w:val="00A6680F"/>
    <w:rsid w:val="00A67A1B"/>
    <w:rsid w:val="00A76FF8"/>
    <w:rsid w:val="00A876EF"/>
    <w:rsid w:val="00AA54FA"/>
    <w:rsid w:val="00AA7B40"/>
    <w:rsid w:val="00AB3961"/>
    <w:rsid w:val="00AB66AF"/>
    <w:rsid w:val="00AC2D8E"/>
    <w:rsid w:val="00AF0686"/>
    <w:rsid w:val="00B02EDF"/>
    <w:rsid w:val="00B05AED"/>
    <w:rsid w:val="00B0747B"/>
    <w:rsid w:val="00B33CC6"/>
    <w:rsid w:val="00B372FE"/>
    <w:rsid w:val="00B37B49"/>
    <w:rsid w:val="00B41A22"/>
    <w:rsid w:val="00B44683"/>
    <w:rsid w:val="00B475AB"/>
    <w:rsid w:val="00B61CD4"/>
    <w:rsid w:val="00B63A30"/>
    <w:rsid w:val="00B665A4"/>
    <w:rsid w:val="00B66AA7"/>
    <w:rsid w:val="00BD183C"/>
    <w:rsid w:val="00C25705"/>
    <w:rsid w:val="00C375DF"/>
    <w:rsid w:val="00C401BA"/>
    <w:rsid w:val="00C41B92"/>
    <w:rsid w:val="00C53042"/>
    <w:rsid w:val="00C642A2"/>
    <w:rsid w:val="00CA21A3"/>
    <w:rsid w:val="00CA61DC"/>
    <w:rsid w:val="00D066F3"/>
    <w:rsid w:val="00D134A4"/>
    <w:rsid w:val="00D17192"/>
    <w:rsid w:val="00D40201"/>
    <w:rsid w:val="00D47EE4"/>
    <w:rsid w:val="00D5787B"/>
    <w:rsid w:val="00D861DE"/>
    <w:rsid w:val="00DC0C81"/>
    <w:rsid w:val="00DC3BDA"/>
    <w:rsid w:val="00E0075A"/>
    <w:rsid w:val="00E02CB8"/>
    <w:rsid w:val="00E25892"/>
    <w:rsid w:val="00E320DC"/>
    <w:rsid w:val="00E54616"/>
    <w:rsid w:val="00E57F86"/>
    <w:rsid w:val="00E64DAE"/>
    <w:rsid w:val="00E65CAC"/>
    <w:rsid w:val="00EC0A05"/>
    <w:rsid w:val="00EC23CB"/>
    <w:rsid w:val="00EC4BB1"/>
    <w:rsid w:val="00EE61BE"/>
    <w:rsid w:val="00F015EA"/>
    <w:rsid w:val="00F06AB7"/>
    <w:rsid w:val="00F07747"/>
    <w:rsid w:val="00F27861"/>
    <w:rsid w:val="00F3169B"/>
    <w:rsid w:val="00F50101"/>
    <w:rsid w:val="00F60287"/>
    <w:rsid w:val="00F61C33"/>
    <w:rsid w:val="00F77A16"/>
    <w:rsid w:val="00FB52C9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698"/>
  <w15:chartTrackingRefBased/>
  <w15:docId w15:val="{51D5B659-ECA0-404B-9DEC-10D6A49A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10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310109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01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010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010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010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010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010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01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1010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1010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1010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1010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1010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1010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Footer">
    <w:name w:val="footer"/>
    <w:basedOn w:val="Header"/>
    <w:link w:val="FooterChar"/>
    <w:semiHidden/>
    <w:rsid w:val="00310109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10109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10109"/>
    <w:pPr>
      <w:numPr>
        <w:numId w:val="2"/>
      </w:numPr>
    </w:pPr>
  </w:style>
  <w:style w:type="character" w:styleId="PageNumber">
    <w:name w:val="page number"/>
    <w:semiHidden/>
    <w:rsid w:val="00310109"/>
  </w:style>
  <w:style w:type="paragraph" w:customStyle="1" w:styleId="B1">
    <w:name w:val="B1"/>
    <w:basedOn w:val="List"/>
    <w:link w:val="B1Char1"/>
    <w:rsid w:val="00310109"/>
    <w:pPr>
      <w:spacing w:after="180"/>
      <w:ind w:left="568" w:hanging="284"/>
      <w:contextualSpacing w:val="0"/>
      <w:jc w:val="left"/>
    </w:pPr>
    <w:rPr>
      <w:lang w:eastAsia="en-US"/>
    </w:rPr>
  </w:style>
  <w:style w:type="character" w:customStyle="1" w:styleId="B1Char1">
    <w:name w:val="B1 Char1"/>
    <w:link w:val="B1"/>
    <w:rsid w:val="00310109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1010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10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310109"/>
    <w:pPr>
      <w:ind w:left="283" w:hanging="283"/>
      <w:contextualSpacing/>
    </w:pPr>
  </w:style>
  <w:style w:type="paragraph" w:customStyle="1" w:styleId="3GPPHeader">
    <w:name w:val="3GPP_Header"/>
    <w:basedOn w:val="Normal"/>
    <w:rsid w:val="00C530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ditorsNote">
    <w:name w:val="Editor's Note"/>
    <w:aliases w:val="EN"/>
    <w:basedOn w:val="Normal"/>
    <w:link w:val="EditorsNoteChar"/>
    <w:qFormat/>
    <w:rsid w:val="006F427A"/>
    <w:pPr>
      <w:keepLines/>
      <w:spacing w:after="180"/>
      <w:ind w:left="1135" w:hanging="851"/>
      <w:jc w:val="left"/>
    </w:pPr>
    <w:rPr>
      <w:rFonts w:ascii="Times New Roman" w:hAnsi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6F427A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6F427A"/>
  </w:style>
  <w:style w:type="character" w:customStyle="1" w:styleId="BodyTextChar">
    <w:name w:val="Body Text Char"/>
    <w:basedOn w:val="DefaultParagraphFont"/>
    <w:link w:val="BodyText"/>
    <w:rsid w:val="006F42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E0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a">
    <w:name w:val="插图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customStyle="1" w:styleId="a0">
    <w:name w:val="表格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742C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rsid w:val="00883CB7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37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2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2FE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2F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5D3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620">
          <w:marLeft w:val="1411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C9B4A-4246-41AE-AEC0-B8C9C78A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Pappa</dc:creator>
  <cp:keywords/>
  <dc:description/>
  <cp:lastModifiedBy>Ericsson</cp:lastModifiedBy>
  <cp:revision>6</cp:revision>
  <dcterms:created xsi:type="dcterms:W3CDTF">2017-11-16T16:55:00Z</dcterms:created>
  <dcterms:modified xsi:type="dcterms:W3CDTF">2017-11-17T20:16:00Z</dcterms:modified>
</cp:coreProperties>
</file>